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152DA" w14:textId="31F3DCFE" w:rsidR="00E90E49" w:rsidRPr="00F6302A" w:rsidRDefault="00E90E49" w:rsidP="00E35559">
      <w:pPr>
        <w:pStyle w:val="3GPPHeader"/>
        <w:spacing w:after="60"/>
        <w:rPr>
          <w:sz w:val="32"/>
          <w:szCs w:val="32"/>
          <w:highlight w:val="yellow"/>
          <w:lang w:val="en-US"/>
        </w:rPr>
      </w:pPr>
      <w:r w:rsidRPr="00F6302A">
        <w:rPr>
          <w:lang w:val="en-US"/>
        </w:rPr>
        <w:t>3GPP TSG-RAN WG</w:t>
      </w:r>
      <w:r w:rsidR="00271501">
        <w:rPr>
          <w:lang w:val="en-US"/>
        </w:rPr>
        <w:t>4</w:t>
      </w:r>
      <w:r w:rsidRPr="00F6302A">
        <w:rPr>
          <w:lang w:val="en-US"/>
        </w:rPr>
        <w:t xml:space="preserve"> #</w:t>
      </w:r>
      <w:r w:rsidR="00271501">
        <w:rPr>
          <w:lang w:val="en-US"/>
        </w:rPr>
        <w:t>99-e</w:t>
      </w:r>
      <w:r w:rsidRPr="00F6302A">
        <w:rPr>
          <w:lang w:val="en-US"/>
        </w:rPr>
        <w:tab/>
      </w:r>
      <w:bookmarkStart w:id="0" w:name="_Hlk71644727"/>
      <w:r w:rsidR="00744ACD" w:rsidRPr="00744ACD">
        <w:rPr>
          <w:lang w:val="en-US"/>
        </w:rPr>
        <w:t>R4-211073</w:t>
      </w:r>
      <w:r w:rsidR="00744ACD">
        <w:rPr>
          <w:lang w:val="en-US"/>
        </w:rPr>
        <w:t>1</w:t>
      </w:r>
      <w:bookmarkEnd w:id="0"/>
    </w:p>
    <w:p w14:paraId="4F146357" w14:textId="77777777" w:rsidR="00E90E49" w:rsidRPr="00F6302A" w:rsidRDefault="00271501" w:rsidP="00311702">
      <w:pPr>
        <w:pStyle w:val="3GPPHeader"/>
        <w:rPr>
          <w:lang w:val="en-US"/>
        </w:rPr>
      </w:pPr>
      <w:r w:rsidRPr="00271501">
        <w:rPr>
          <w:lang w:val="en-US"/>
        </w:rPr>
        <w:t>Electronic meeting</w:t>
      </w:r>
      <w:r w:rsidR="0027144F" w:rsidRPr="00271501">
        <w:rPr>
          <w:lang w:val="en-US"/>
        </w:rPr>
        <w:t xml:space="preserve">, </w:t>
      </w:r>
      <w:r w:rsidRPr="00271501">
        <w:rPr>
          <w:lang w:val="en-US"/>
        </w:rPr>
        <w:t>19</w:t>
      </w:r>
      <w:r w:rsidR="0027144F" w:rsidRPr="00271501">
        <w:rPr>
          <w:lang w:val="en-US"/>
        </w:rPr>
        <w:t xml:space="preserve">th – </w:t>
      </w:r>
      <w:r w:rsidRPr="00271501">
        <w:rPr>
          <w:lang w:val="en-US"/>
        </w:rPr>
        <w:t>27</w:t>
      </w:r>
      <w:r w:rsidR="0027144F" w:rsidRPr="00271501">
        <w:rPr>
          <w:lang w:val="en-US"/>
        </w:rPr>
        <w:t xml:space="preserve">th </w:t>
      </w:r>
      <w:r w:rsidRPr="00271501">
        <w:rPr>
          <w:lang w:val="en-US"/>
        </w:rPr>
        <w:t>May</w:t>
      </w:r>
      <w:r w:rsidR="0027144F" w:rsidRPr="00271501">
        <w:rPr>
          <w:lang w:val="en-US"/>
        </w:rPr>
        <w:t xml:space="preserve"> 20</w:t>
      </w:r>
      <w:r w:rsidRPr="00271501">
        <w:rPr>
          <w:lang w:val="en-US"/>
        </w:rPr>
        <w:t>2</w:t>
      </w:r>
      <w:r w:rsidR="00E34188" w:rsidRPr="00271501">
        <w:rPr>
          <w:lang w:val="en-US"/>
        </w:rPr>
        <w:t>1</w:t>
      </w:r>
    </w:p>
    <w:p w14:paraId="5C33DB0B" w14:textId="77777777" w:rsidR="00E90E49" w:rsidRPr="00F6302A" w:rsidRDefault="00E90E49" w:rsidP="00357380">
      <w:pPr>
        <w:pStyle w:val="3GPPHeader"/>
        <w:rPr>
          <w:lang w:val="en-US"/>
        </w:rPr>
      </w:pPr>
    </w:p>
    <w:p w14:paraId="4C67180D"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2A128982" w14:textId="77335313"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F657D">
        <w:rPr>
          <w:sz w:val="22"/>
          <w:lang w:val="en-US"/>
        </w:rPr>
        <w:t>Dual uni-directional operation</w:t>
      </w:r>
    </w:p>
    <w:p w14:paraId="24321173" w14:textId="3BA623F0" w:rsidR="00DE761A" w:rsidRPr="00DE761A" w:rsidRDefault="00DE761A" w:rsidP="00DE761A">
      <w:pPr>
        <w:pStyle w:val="3GPPHeader"/>
        <w:rPr>
          <w:sz w:val="22"/>
        </w:rPr>
      </w:pPr>
      <w:r w:rsidRPr="00DE761A">
        <w:rPr>
          <w:sz w:val="22"/>
        </w:rPr>
        <w:t>Agenda Item:</w:t>
      </w:r>
      <w:r w:rsidRPr="00DE761A">
        <w:rPr>
          <w:sz w:val="22"/>
        </w:rPr>
        <w:tab/>
      </w:r>
      <w:r w:rsidR="00405675">
        <w:rPr>
          <w:sz w:val="22"/>
        </w:rPr>
        <w:t>9.8.2.4</w:t>
      </w:r>
    </w:p>
    <w:p w14:paraId="2FD43EB9" w14:textId="57670935"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FF657D">
        <w:rPr>
          <w:sz w:val="22"/>
          <w:lang w:val="en-US"/>
        </w:rPr>
        <w:t>Discussion</w:t>
      </w:r>
    </w:p>
    <w:p w14:paraId="7C76FFCB" w14:textId="77777777" w:rsidR="00E90E49" w:rsidRPr="00F6302A" w:rsidRDefault="00E90E49" w:rsidP="00E90E49">
      <w:pPr>
        <w:rPr>
          <w:lang w:val="en-US"/>
        </w:rPr>
      </w:pPr>
    </w:p>
    <w:p w14:paraId="7C3FFE9C" w14:textId="77777777" w:rsidR="00E90E49" w:rsidRPr="00F6302A" w:rsidRDefault="00E90E49" w:rsidP="00E90E49">
      <w:pPr>
        <w:pStyle w:val="Heading1"/>
        <w:rPr>
          <w:lang w:val="en-US"/>
        </w:rPr>
      </w:pPr>
      <w:r w:rsidRPr="00F6302A">
        <w:rPr>
          <w:lang w:val="en-US"/>
        </w:rPr>
        <w:t>Introduction</w:t>
      </w:r>
    </w:p>
    <w:p w14:paraId="4B7FB3D0" w14:textId="2A220717" w:rsidR="00FF657D" w:rsidRPr="00F6302A" w:rsidRDefault="00FF657D" w:rsidP="0027144F">
      <w:pPr>
        <w:pStyle w:val="BodyText"/>
        <w:rPr>
          <w:lang w:val="en-US"/>
        </w:rPr>
      </w:pPr>
      <w:r>
        <w:rPr>
          <w:lang w:val="en-US"/>
        </w:rPr>
        <w:t>During RAN4#99-e, a brief mention was made of the possibility of a deployment providing uni-directional in both directions. This possibility was questioned in terms of UE complexity and benefits. This paper outlines the deployment strategy and potential advantages, and how it differs from bi-directional deployment. This kind of deployment would not need any additional requirements, but the requirement development should not preclude the scenario.</w:t>
      </w:r>
    </w:p>
    <w:p w14:paraId="2D836473" w14:textId="1AEC1A09" w:rsidR="004000E8" w:rsidRPr="00F6302A" w:rsidRDefault="00FF657D" w:rsidP="004000E8">
      <w:pPr>
        <w:pStyle w:val="Heading1"/>
        <w:rPr>
          <w:lang w:val="en-US"/>
        </w:rPr>
      </w:pPr>
      <w:r>
        <w:rPr>
          <w:lang w:val="en-US"/>
        </w:rPr>
        <w:t>Bi-directional deployment</w:t>
      </w:r>
    </w:p>
    <w:p w14:paraId="5F6FE21B" w14:textId="0CCC9E74" w:rsidR="00FF657D" w:rsidRDefault="00FF657D" w:rsidP="00132FD0">
      <w:pPr>
        <w:rPr>
          <w:lang w:val="en-US"/>
        </w:rPr>
      </w:pPr>
      <w:r>
        <w:rPr>
          <w:lang w:val="en-US"/>
        </w:rPr>
        <w:t>In a bi-directional deployment, a single UE is assumed to be mounted on the train</w:t>
      </w:r>
      <w:r w:rsidR="00EE3567">
        <w:rPr>
          <w:lang w:val="en-US"/>
        </w:rPr>
        <w:t xml:space="preserve"> with panels pointing in each direction. The UE needs to switch panels and beam direction at least in-between each BS, or possibly more often depending on the exact solution.</w:t>
      </w:r>
    </w:p>
    <w:p w14:paraId="20E790AC" w14:textId="6EA5E9BA" w:rsidR="00EE3567" w:rsidRDefault="00EE3567" w:rsidP="00132FD0">
      <w:pPr>
        <w:rPr>
          <w:lang w:val="en-US"/>
        </w:rPr>
      </w:pPr>
    </w:p>
    <w:p w14:paraId="4EE5A267" w14:textId="77777777" w:rsidR="003F3846" w:rsidRDefault="00744ACD" w:rsidP="003F3846">
      <w:pPr>
        <w:rPr>
          <w:noProof/>
        </w:rPr>
      </w:pPr>
      <w:r>
        <w:rPr>
          <w:noProof/>
        </w:rPr>
        <w:pict w14:anchorId="08768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i1025" type="#_x0000_t75" style="width:369.15pt;height:165.1pt;visibility:visible">
            <v:imagedata r:id="rId11" o:title=""/>
          </v:shape>
        </w:pict>
      </w:r>
    </w:p>
    <w:p w14:paraId="5A942235" w14:textId="77777777" w:rsidR="003F3846" w:rsidRPr="00405675" w:rsidRDefault="003F3846" w:rsidP="003F3846">
      <w:pPr>
        <w:rPr>
          <w:b/>
          <w:bCs/>
          <w:noProof/>
          <w:lang w:val="en-US"/>
        </w:rPr>
      </w:pPr>
      <w:r w:rsidRPr="00405675">
        <w:rPr>
          <w:b/>
          <w:bCs/>
          <w:noProof/>
          <w:lang w:val="en-US"/>
        </w:rPr>
        <w:t>Scheme 1: Connect to second nearest RRH</w:t>
      </w:r>
    </w:p>
    <w:p w14:paraId="7FF12E75" w14:textId="77777777" w:rsidR="003F3846" w:rsidRPr="00405675" w:rsidRDefault="003F3846" w:rsidP="003F3846">
      <w:pPr>
        <w:rPr>
          <w:noProof/>
          <w:lang w:val="en-US"/>
        </w:rPr>
      </w:pPr>
    </w:p>
    <w:p w14:paraId="62902B39" w14:textId="77777777" w:rsidR="003F3846" w:rsidRDefault="00744ACD" w:rsidP="003F3846">
      <w:pPr>
        <w:rPr>
          <w:noProof/>
        </w:rPr>
      </w:pPr>
      <w:r>
        <w:rPr>
          <w:noProof/>
        </w:rPr>
        <w:lastRenderedPageBreak/>
        <w:pict w14:anchorId="46BCAA7F">
          <v:shape id="Picture 27" o:spid="_x0000_i1026" type="#_x0000_t75" style="width:365.95pt;height:160.5pt;visibility:visible">
            <v:imagedata r:id="rId12" o:title=""/>
          </v:shape>
        </w:pict>
      </w:r>
    </w:p>
    <w:p w14:paraId="4FD71920" w14:textId="77777777" w:rsidR="003F3846" w:rsidRPr="00405675" w:rsidRDefault="003F3846" w:rsidP="003F3846">
      <w:pPr>
        <w:rPr>
          <w:b/>
          <w:bCs/>
          <w:lang w:val="en-US"/>
        </w:rPr>
      </w:pPr>
      <w:r w:rsidRPr="00405675">
        <w:rPr>
          <w:b/>
          <w:bCs/>
          <w:noProof/>
          <w:lang w:val="en-US"/>
        </w:rPr>
        <w:t>Scheme 2: Connecto to nearest RRH except when immediately adjacent</w:t>
      </w:r>
    </w:p>
    <w:p w14:paraId="0511937D" w14:textId="0E53D943" w:rsidR="00EE3567" w:rsidRPr="00405675" w:rsidRDefault="00EE3567" w:rsidP="00132FD0">
      <w:pPr>
        <w:rPr>
          <w:lang w:val="en-US"/>
        </w:rPr>
      </w:pPr>
    </w:p>
    <w:p w14:paraId="41C29151" w14:textId="2F00B735" w:rsidR="00EE3567" w:rsidRDefault="00EE3567" w:rsidP="00132FD0">
      <w:pPr>
        <w:rPr>
          <w:lang w:val="en-US"/>
        </w:rPr>
      </w:pPr>
      <w:r>
        <w:rPr>
          <w:lang w:val="en-US"/>
        </w:rPr>
        <w:t>Only one UE panel is active at a time. As discussed in [1], [2], bi-directional operation does not offer substantially increased SNR or coverage compared to uni-directional operation. However, each BS needs 2 panels with one facing in each direction.</w:t>
      </w:r>
    </w:p>
    <w:p w14:paraId="4574F066" w14:textId="77777777" w:rsidR="003742AC" w:rsidRPr="00F6302A" w:rsidRDefault="003742AC" w:rsidP="00554E19">
      <w:pPr>
        <w:pStyle w:val="BodyText"/>
        <w:numPr>
          <w:ins w:id="1" w:author="Takao Miyake" w:date="2008-02-03T13:51:00Z"/>
        </w:numPr>
        <w:rPr>
          <w:lang w:val="en-US"/>
        </w:rPr>
      </w:pPr>
    </w:p>
    <w:p w14:paraId="32375C69" w14:textId="1A60BC50" w:rsidR="006E062C" w:rsidRDefault="00EE3567" w:rsidP="006E062C">
      <w:pPr>
        <w:pStyle w:val="Heading1"/>
        <w:rPr>
          <w:lang w:val="en-US"/>
        </w:rPr>
      </w:pPr>
      <w:r>
        <w:rPr>
          <w:lang w:val="en-US"/>
        </w:rPr>
        <w:t>Dual uni-directional deployment</w:t>
      </w:r>
    </w:p>
    <w:p w14:paraId="4678EF19" w14:textId="2F39293E" w:rsidR="00EE3567" w:rsidRDefault="00EE3567" w:rsidP="00EE3567">
      <w:pPr>
        <w:rPr>
          <w:lang w:val="en-US"/>
        </w:rPr>
      </w:pPr>
      <w:r>
        <w:rPr>
          <w:lang w:val="en-US"/>
        </w:rPr>
        <w:t>A dual uni-directional deployment also has 2 panels per BS and 2 panels on the train, similarly to a bi-directional deployment. However, in this case, the 2 panels on the train are operated as two separate UEs. One UE is pointing forwards and the other UE pointing backwards. Each UE operates as if the deployment is a uni-directional deployment.</w:t>
      </w:r>
      <w:r w:rsidR="003F3846">
        <w:rPr>
          <w:lang w:val="en-US"/>
        </w:rPr>
        <w:t xml:space="preserve"> For clarity, the UEs in the figure are represented as being mounted on different carriages although in practice they could be mounted immediately adjacent on the same carriage</w:t>
      </w:r>
      <w:r w:rsidR="009A630A">
        <w:rPr>
          <w:lang w:val="en-US"/>
        </w:rPr>
        <w:t>, or even be part of the same mechanical package</w:t>
      </w:r>
      <w:r w:rsidR="003F3846">
        <w:rPr>
          <w:lang w:val="en-US"/>
        </w:rPr>
        <w:t>.</w:t>
      </w:r>
    </w:p>
    <w:p w14:paraId="2E4E321C" w14:textId="08E52E86" w:rsidR="00EE3567" w:rsidRDefault="00EE3567" w:rsidP="00EE3567">
      <w:pPr>
        <w:rPr>
          <w:lang w:val="en-US"/>
        </w:rPr>
      </w:pPr>
    </w:p>
    <w:p w14:paraId="6CDBA736" w14:textId="236A58A5" w:rsidR="00EE3567" w:rsidRDefault="00744ACD" w:rsidP="00EE3567">
      <w:pPr>
        <w:rPr>
          <w:lang w:val="en-US"/>
        </w:rPr>
      </w:pPr>
      <w:r>
        <w:rPr>
          <w:lang w:val="en-US"/>
        </w:rPr>
        <w:pict w14:anchorId="76942CA9">
          <v:shape id="_x0000_i1027" type="#_x0000_t75" style="width:520.05pt;height:180.7pt;mso-left-percent:-10001;mso-top-percent:-10001;mso-position-horizontal:absolute;mso-position-horizontal-relative:char;mso-position-vertical:absolute;mso-position-vertical-relative:line;mso-left-percent:-10001;mso-top-percent:-10001">
            <v:imagedata r:id="rId13" o:title=""/>
          </v:shape>
        </w:pict>
      </w:r>
    </w:p>
    <w:p w14:paraId="1DBDD245" w14:textId="77777777" w:rsidR="003F3846" w:rsidRDefault="003F3846" w:rsidP="00EE3567">
      <w:pPr>
        <w:rPr>
          <w:lang w:val="en-US"/>
        </w:rPr>
      </w:pPr>
    </w:p>
    <w:p w14:paraId="4AA85602" w14:textId="2E39E5CA" w:rsidR="00EE3567" w:rsidRDefault="00EE3567" w:rsidP="00EE3567">
      <w:pPr>
        <w:rPr>
          <w:lang w:val="en-US"/>
        </w:rPr>
      </w:pPr>
      <w:r>
        <w:rPr>
          <w:lang w:val="en-US"/>
        </w:rPr>
        <w:t xml:space="preserve">Data can be transmitted and received in each direction. Due to the beamforming at the BS and the UE, there is no interference between the two transmission directions. The total capacity of a dual uni-directional deployment is twice the capacity of a single uni-directional deployment. It is also twice the </w:t>
      </w:r>
      <w:r>
        <w:rPr>
          <w:lang w:val="en-US"/>
        </w:rPr>
        <w:lastRenderedPageBreak/>
        <w:t>capacity of a bi-directional deployment, since a bi-directional deployment only instantaneously operates in one direction at a time and does not provide a means for increasing throughput.</w:t>
      </w:r>
    </w:p>
    <w:p w14:paraId="7E313C83" w14:textId="6F113C96" w:rsidR="003F3846" w:rsidRPr="003F3846" w:rsidRDefault="003F3846" w:rsidP="00EE3567">
      <w:pPr>
        <w:rPr>
          <w:b/>
          <w:bCs/>
          <w:lang w:val="en-US"/>
        </w:rPr>
      </w:pPr>
      <w:r>
        <w:rPr>
          <w:b/>
          <w:bCs/>
          <w:lang w:val="en-US"/>
        </w:rPr>
        <w:t>Observation 1: Dual uni-directional deployment offers double the capacity of single uni-directional or bi-directional deployment using the same number of panels as bi-directional.</w:t>
      </w:r>
    </w:p>
    <w:p w14:paraId="7FF6D574" w14:textId="77777777" w:rsidR="003F3846" w:rsidRDefault="003F3846" w:rsidP="00EE3567">
      <w:pPr>
        <w:rPr>
          <w:lang w:val="en-US"/>
        </w:rPr>
      </w:pPr>
    </w:p>
    <w:p w14:paraId="0903EBB2" w14:textId="6B1B3FA9" w:rsidR="00EE3567" w:rsidRDefault="00EE3567" w:rsidP="00EE3567">
      <w:pPr>
        <w:rPr>
          <w:lang w:val="en-US"/>
        </w:rPr>
      </w:pPr>
      <w:r>
        <w:rPr>
          <w:lang w:val="en-US"/>
        </w:rPr>
        <w:t>A dual uni-directional deployment should not increase UE complexity in any way, since the two UEs simply operate as independent UEs.</w:t>
      </w:r>
    </w:p>
    <w:p w14:paraId="504DB2B2" w14:textId="034E47BF" w:rsidR="00EE3567" w:rsidRDefault="00EE3567" w:rsidP="00EE3567">
      <w:pPr>
        <w:rPr>
          <w:lang w:val="en-US"/>
        </w:rPr>
      </w:pPr>
      <w:r>
        <w:rPr>
          <w:lang w:val="en-US"/>
        </w:rPr>
        <w:t>Since the UEs operate as independent uni-directional UEs, a dual uni-directional deployment does not have any impact on the 3GPP standards or requirements. However, the requirements should take care not to preclude this kind of deployment.</w:t>
      </w:r>
    </w:p>
    <w:p w14:paraId="6D232A99" w14:textId="5A59BF2A" w:rsidR="003F3846" w:rsidRDefault="003F3846" w:rsidP="00EE3567">
      <w:pPr>
        <w:rPr>
          <w:b/>
          <w:bCs/>
          <w:lang w:val="en-US"/>
        </w:rPr>
      </w:pPr>
      <w:r>
        <w:rPr>
          <w:b/>
          <w:bCs/>
          <w:lang w:val="en-US"/>
        </w:rPr>
        <w:t>Observation 2: No special standardization is needed for supporting dual uni-directional deployment. Care should be taken that the specifications do not preclude such deployment.</w:t>
      </w:r>
    </w:p>
    <w:p w14:paraId="400787F3" w14:textId="7BF73902" w:rsidR="003F3846" w:rsidRDefault="003F3846" w:rsidP="00EE3567">
      <w:pPr>
        <w:rPr>
          <w:b/>
          <w:bCs/>
          <w:lang w:val="en-US"/>
        </w:rPr>
      </w:pPr>
    </w:p>
    <w:p w14:paraId="565309B8" w14:textId="3439DB00" w:rsidR="003F3846" w:rsidRPr="003F3846" w:rsidRDefault="003F3846" w:rsidP="00EE3567">
      <w:pPr>
        <w:rPr>
          <w:b/>
          <w:bCs/>
          <w:lang w:val="en-US"/>
        </w:rPr>
      </w:pPr>
      <w:r>
        <w:rPr>
          <w:b/>
          <w:bCs/>
          <w:lang w:val="en-US"/>
        </w:rPr>
        <w:t>Observation 3: When considering the benefits of bi-directional deployment, a comparison with dual uni-directional may be appropriate since the amount of panels is the same between the two.</w:t>
      </w:r>
    </w:p>
    <w:p w14:paraId="794B893F" w14:textId="77777777" w:rsidR="00EE3567" w:rsidRPr="00EE3567" w:rsidRDefault="00EE3567" w:rsidP="00EE3567">
      <w:pPr>
        <w:rPr>
          <w:lang w:val="en-US"/>
        </w:rPr>
      </w:pPr>
    </w:p>
    <w:p w14:paraId="17F13DA8" w14:textId="77777777" w:rsidR="00C01F33" w:rsidRPr="00F6302A" w:rsidRDefault="00C01F33" w:rsidP="006E062C">
      <w:pPr>
        <w:rPr>
          <w:lang w:val="en-US"/>
        </w:rPr>
      </w:pPr>
    </w:p>
    <w:p w14:paraId="1CD718A5"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02D937C7" w14:textId="44C97293" w:rsidR="004D36B1" w:rsidRDefault="003F3846" w:rsidP="00311702">
      <w:pPr>
        <w:pStyle w:val="Reference"/>
        <w:rPr>
          <w:lang w:val="en-US"/>
        </w:rPr>
      </w:pPr>
      <w:bookmarkStart w:id="3" w:name="_Ref174151459"/>
      <w:bookmarkStart w:id="4" w:name="_Ref189809556"/>
      <w:r>
        <w:rPr>
          <w:lang w:val="en-US"/>
        </w:rPr>
        <w:t>Ericsson</w:t>
      </w:r>
      <w:r w:rsidR="00311702" w:rsidRPr="00F6302A">
        <w:rPr>
          <w:lang w:val="en-US"/>
        </w:rPr>
        <w:t xml:space="preserve">, </w:t>
      </w:r>
      <w:r w:rsidR="001C3D2A" w:rsidRPr="00F6302A">
        <w:rPr>
          <w:lang w:val="en-US"/>
        </w:rPr>
        <w:t>“</w:t>
      </w:r>
      <w:r w:rsidRPr="003F3846">
        <w:rPr>
          <w:lang w:val="en-US"/>
        </w:rPr>
        <w:t>Further discussion on HST scenario A deployment</w:t>
      </w:r>
      <w:r w:rsidR="004D36B1" w:rsidRPr="00F6302A">
        <w:rPr>
          <w:lang w:val="en-US"/>
        </w:rPr>
        <w:t xml:space="preserve">”, </w:t>
      </w:r>
      <w:bookmarkEnd w:id="3"/>
      <w:r w:rsidR="00755670" w:rsidRPr="00755670">
        <w:rPr>
          <w:lang w:val="en-US"/>
        </w:rPr>
        <w:t>R4-21107</w:t>
      </w:r>
      <w:r w:rsidR="00755670">
        <w:rPr>
          <w:lang w:val="en-US"/>
        </w:rPr>
        <w:t>28</w:t>
      </w:r>
      <w:r w:rsidR="001C3D2A" w:rsidRPr="00F6302A">
        <w:rPr>
          <w:lang w:val="en-US"/>
        </w:rPr>
        <w:t xml:space="preserve">, </w:t>
      </w:r>
      <w:r>
        <w:rPr>
          <w:lang w:val="en-US"/>
        </w:rPr>
        <w:t>RAN4#99-e</w:t>
      </w:r>
      <w:r w:rsidR="00311702" w:rsidRPr="00F6302A">
        <w:rPr>
          <w:lang w:val="en-US"/>
        </w:rPr>
        <w:t xml:space="preserve">, </w:t>
      </w:r>
      <w:bookmarkEnd w:id="4"/>
      <w:r>
        <w:rPr>
          <w:lang w:val="en-US"/>
        </w:rPr>
        <w:t>May 2021</w:t>
      </w:r>
    </w:p>
    <w:p w14:paraId="7789F3E2" w14:textId="780D07F6" w:rsidR="003F3846" w:rsidRPr="00F6302A" w:rsidRDefault="003F3846" w:rsidP="00311702">
      <w:pPr>
        <w:pStyle w:val="Reference"/>
        <w:rPr>
          <w:lang w:val="en-US"/>
        </w:rPr>
      </w:pPr>
      <w:r>
        <w:rPr>
          <w:lang w:val="en-US"/>
        </w:rPr>
        <w:t>Ericsson</w:t>
      </w:r>
      <w:r w:rsidRPr="00F6302A">
        <w:rPr>
          <w:lang w:val="en-US"/>
        </w:rPr>
        <w:t>, “</w:t>
      </w:r>
      <w:r w:rsidRPr="003F3846">
        <w:rPr>
          <w:lang w:val="en-US"/>
        </w:rPr>
        <w:t xml:space="preserve">Further discussion on HST scenario </w:t>
      </w:r>
      <w:r>
        <w:rPr>
          <w:lang w:val="en-US"/>
        </w:rPr>
        <w:t>B</w:t>
      </w:r>
      <w:r w:rsidRPr="003F3846">
        <w:rPr>
          <w:lang w:val="en-US"/>
        </w:rPr>
        <w:t xml:space="preserve"> deployment</w:t>
      </w:r>
      <w:r w:rsidRPr="00F6302A">
        <w:rPr>
          <w:lang w:val="en-US"/>
        </w:rPr>
        <w:t xml:space="preserve">”, </w:t>
      </w:r>
      <w:r w:rsidR="00755670" w:rsidRPr="00755670">
        <w:rPr>
          <w:lang w:val="en-US"/>
        </w:rPr>
        <w:t>R4-21107</w:t>
      </w:r>
      <w:r w:rsidR="00755670">
        <w:rPr>
          <w:lang w:val="en-US"/>
        </w:rPr>
        <w:t>29</w:t>
      </w:r>
      <w:r w:rsidRPr="00F6302A">
        <w:rPr>
          <w:lang w:val="en-US"/>
        </w:rPr>
        <w:t xml:space="preserve">, </w:t>
      </w:r>
      <w:r>
        <w:rPr>
          <w:lang w:val="en-US"/>
        </w:rPr>
        <w:t>RAN4#99-e</w:t>
      </w:r>
      <w:r w:rsidRPr="00F6302A">
        <w:rPr>
          <w:lang w:val="en-US"/>
        </w:rPr>
        <w:t xml:space="preserve">, </w:t>
      </w:r>
      <w:r>
        <w:rPr>
          <w:lang w:val="en-US"/>
        </w:rPr>
        <w:t>May 2021</w:t>
      </w:r>
    </w:p>
    <w:p w14:paraId="623D8BDB" w14:textId="77777777" w:rsidR="003A7EF3" w:rsidRPr="00F6302A" w:rsidRDefault="003A7EF3" w:rsidP="00311702">
      <w:pPr>
        <w:pStyle w:val="BodyText"/>
        <w:rPr>
          <w:lang w:val="en-US"/>
        </w:rPr>
      </w:pPr>
    </w:p>
    <w:sectPr w:rsidR="003A7EF3" w:rsidRPr="00F630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5B3C9" w14:textId="77777777" w:rsidR="003028D7" w:rsidRDefault="003028D7">
      <w:r>
        <w:separator/>
      </w:r>
    </w:p>
  </w:endnote>
  <w:endnote w:type="continuationSeparator" w:id="0">
    <w:p w14:paraId="0AEABD77" w14:textId="77777777" w:rsidR="003028D7" w:rsidRDefault="0030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8F7B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4419" w14:textId="77777777" w:rsidR="003028D7" w:rsidRDefault="003028D7">
      <w:r>
        <w:separator/>
      </w:r>
    </w:p>
  </w:footnote>
  <w:footnote w:type="continuationSeparator" w:id="0">
    <w:p w14:paraId="17EA7DC2" w14:textId="77777777" w:rsidR="003028D7" w:rsidRDefault="0030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0C2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501"/>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8D7"/>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3846"/>
    <w:rsid w:val="003F6BBE"/>
    <w:rsid w:val="004000E8"/>
    <w:rsid w:val="00402E2B"/>
    <w:rsid w:val="0040512B"/>
    <w:rsid w:val="00405675"/>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8B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ACD"/>
    <w:rsid w:val="0074524B"/>
    <w:rsid w:val="00747D8B"/>
    <w:rsid w:val="00751228"/>
    <w:rsid w:val="00755670"/>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30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0710"/>
    <w:rsid w:val="00A52E1D"/>
    <w:rsid w:val="00A61499"/>
    <w:rsid w:val="00A62A77"/>
    <w:rsid w:val="00A63483"/>
    <w:rsid w:val="00A657D7"/>
    <w:rsid w:val="00A660AC"/>
    <w:rsid w:val="00A67E6C"/>
    <w:rsid w:val="00A71B99"/>
    <w:rsid w:val="00A739D0"/>
    <w:rsid w:val="00A761D4"/>
    <w:rsid w:val="00A77EC4"/>
    <w:rsid w:val="00A92879"/>
    <w:rsid w:val="00A9442A"/>
    <w:rsid w:val="00A9770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48F"/>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56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57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3673698"/>
  <w15:chartTrackingRefBased/>
  <w15:docId w15:val="{38A5F47A-FEBD-4248-B30B-45CB8848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ACD"/>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44A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AC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0AC094-698B-44A8-BD54-373FBB5E1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AF92B-7F47-48E6-AFC4-B524AF673F84}">
  <ds:schemaRefs>
    <ds:schemaRef ds:uri="http://schemas.microsoft.com/sharepoint/v3/contenttype/forms"/>
  </ds:schemaRefs>
</ds:datastoreItem>
</file>

<file path=customXml/itemProps3.xml><?xml version="1.0" encoding="utf-8"?>
<ds:datastoreItem xmlns:ds="http://schemas.openxmlformats.org/officeDocument/2006/customXml" ds:itemID="{45697E18-05D7-4166-B3AB-05D5D3289F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558</Words>
  <Characters>2960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3511</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8</cp:revision>
  <cp:lastPrinted>2008-01-31T07:09:00Z</cp:lastPrinted>
  <dcterms:created xsi:type="dcterms:W3CDTF">2021-04-29T12:33:00Z</dcterms:created>
  <dcterms:modified xsi:type="dcterms:W3CDTF">2021-05-11T14:58:00Z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